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5ACC28B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467DC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17718" w:rsidRPr="00417718">
        <w:rPr>
          <w:rFonts w:ascii="Arial" w:hAnsi="Arial" w:cs="Arial"/>
          <w:b/>
          <w:bCs/>
          <w:sz w:val="28"/>
          <w:szCs w:val="24"/>
        </w:rPr>
        <w:t>S2-</w:t>
      </w:r>
      <w:r w:rsidR="00E75120" w:rsidRPr="00417718">
        <w:rPr>
          <w:rFonts w:ascii="Arial" w:hAnsi="Arial" w:cs="Arial"/>
          <w:b/>
          <w:bCs/>
          <w:sz w:val="28"/>
          <w:szCs w:val="24"/>
        </w:rPr>
        <w:t>241</w:t>
      </w:r>
      <w:r w:rsidR="00E75120">
        <w:rPr>
          <w:rFonts w:ascii="Arial" w:hAnsi="Arial" w:cs="Arial"/>
          <w:b/>
          <w:bCs/>
          <w:sz w:val="28"/>
          <w:szCs w:val="24"/>
        </w:rPr>
        <w:t>1042</w:t>
      </w:r>
    </w:p>
    <w:p w14:paraId="3E6B4129" w14:textId="131BFD2B" w:rsidR="00463675" w:rsidRPr="000F4E43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</w:t>
      </w:r>
      <w:r w:rsidR="006770E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India,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90B277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D7DC5" w:rsidRPr="003D7DC5">
        <w:rPr>
          <w:color w:val="0D0D0D"/>
        </w:rPr>
        <w:t>Reply LS on Clarification of requirements for Ambient IoT</w:t>
      </w:r>
    </w:p>
    <w:p w14:paraId="723DDC09" w14:textId="0BD32B70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C641C" w:rsidRPr="004C641C">
        <w:rPr>
          <w:bCs w:val="0"/>
        </w:rPr>
        <w:t>Reply LS on Clarification of requirements for Ambient IoT</w:t>
      </w:r>
      <w:r w:rsidR="00FF7B54">
        <w:rPr>
          <w:bCs w:val="0"/>
        </w:rPr>
        <w:t xml:space="preserve"> (</w:t>
      </w:r>
      <w:r w:rsidR="00A132E1" w:rsidRPr="00A132E1">
        <w:rPr>
          <w:bCs w:val="0"/>
        </w:rPr>
        <w:t>R1-2407364</w:t>
      </w:r>
      <w:r w:rsidR="00FF7B54">
        <w:rPr>
          <w:bCs w:val="0"/>
        </w:rPr>
        <w:t>/</w:t>
      </w:r>
      <w:r w:rsidR="001A4116" w:rsidRPr="001A4116">
        <w:rPr>
          <w:bCs w:val="0"/>
        </w:rPr>
        <w:t>S2-2409592</w:t>
      </w:r>
      <w:r w:rsidR="00FF7B54">
        <w:rPr>
          <w:bCs w:val="0"/>
        </w:rPr>
        <w:t>)</w:t>
      </w:r>
    </w:p>
    <w:p w14:paraId="4A2F403A" w14:textId="75B4FA1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132E1">
        <w:t>19</w:t>
      </w:r>
    </w:p>
    <w:p w14:paraId="11BFCDC2" w14:textId="37728B8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532419" w:rsidRPr="00532419">
        <w:t>FS_AmbientIoT</w:t>
      </w:r>
      <w:proofErr w:type="spellEnd"/>
      <w:r w:rsidR="00532419" w:rsidRPr="00532419">
        <w:t xml:space="preserve">, </w:t>
      </w:r>
      <w:proofErr w:type="spellStart"/>
      <w:r w:rsidR="00532419" w:rsidRPr="00532419">
        <w:t>FS_Ambient_IoT_solutions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44C814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32419">
        <w:rPr>
          <w:b w:val="0"/>
          <w:bCs/>
          <w:lang w:val="fr-FR"/>
        </w:rPr>
        <w:t>RAN1</w:t>
      </w:r>
    </w:p>
    <w:p w14:paraId="6E0CADF1" w14:textId="462FD0D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AF55A9">
        <w:rPr>
          <w:b w:val="0"/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043EFC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F55A9">
        <w:rPr>
          <w:b w:val="0"/>
          <w:bCs/>
          <w:color w:val="000000"/>
          <w:lang w:eastAsia="zh-CN"/>
        </w:rPr>
        <w:t>Sebastian Speicher</w:t>
      </w:r>
    </w:p>
    <w:p w14:paraId="41E88467" w14:textId="4914426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F55A9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B58A7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55A9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A15891E" w:rsidR="00A46486" w:rsidRDefault="0041771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RAN1 for the </w:t>
      </w:r>
      <w:r w:rsidR="00E179EB" w:rsidRPr="00E179EB">
        <w:rPr>
          <w:rFonts w:ascii="Arial" w:hAnsi="Arial" w:cs="Arial"/>
        </w:rPr>
        <w:t>Reply LS on Clarification of requirements for Ambient IoT</w:t>
      </w:r>
      <w:r w:rsidR="0005351A">
        <w:rPr>
          <w:rFonts w:ascii="Arial" w:hAnsi="Arial" w:cs="Arial"/>
        </w:rPr>
        <w:t xml:space="preserve"> and would like to ask </w:t>
      </w:r>
      <w:ins w:id="0" w:author="QC_06" w:date="2024-10-17T18:23:00Z" w16du:dateUtc="2024-10-17T12:53:00Z">
        <w:r w:rsidR="004A6A97">
          <w:rPr>
            <w:rFonts w:ascii="Arial" w:hAnsi="Arial" w:cs="Arial"/>
          </w:rPr>
          <w:t xml:space="preserve">a </w:t>
        </w:r>
      </w:ins>
      <w:r w:rsidR="0005351A">
        <w:rPr>
          <w:rFonts w:ascii="Arial" w:hAnsi="Arial" w:cs="Arial"/>
        </w:rPr>
        <w:t>question for clarification</w:t>
      </w:r>
      <w:r w:rsidR="0088277A">
        <w:rPr>
          <w:rFonts w:ascii="Arial" w:hAnsi="Arial" w:cs="Arial"/>
        </w:rPr>
        <w:t>.</w:t>
      </w:r>
    </w:p>
    <w:p w14:paraId="41CA6BC1" w14:textId="77777777" w:rsidR="0005351A" w:rsidRDefault="0005351A" w:rsidP="00A46486">
      <w:pPr>
        <w:ind w:left="54"/>
        <w:rPr>
          <w:rFonts w:ascii="Arial" w:hAnsi="Arial" w:cs="Arial"/>
        </w:rPr>
      </w:pPr>
    </w:p>
    <w:p w14:paraId="1A7D76D5" w14:textId="4219018A" w:rsidR="0005351A" w:rsidRPr="0042541A" w:rsidRDefault="0006018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RAN1 </w:t>
      </w:r>
      <w:r w:rsidR="00D02D11">
        <w:rPr>
          <w:rFonts w:ascii="Arial" w:hAnsi="Arial" w:cs="Arial"/>
          <w:noProof/>
          <w:lang w:eastAsia="ko-KR"/>
        </w:rPr>
        <w:t>stated that “</w:t>
      </w:r>
      <w:r w:rsidR="00D02D11" w:rsidRPr="00D02D11">
        <w:rPr>
          <w:rFonts w:ascii="Arial" w:hAnsi="Arial" w:cs="Arial"/>
          <w:noProof/>
          <w:lang w:eastAsia="ko-KR"/>
        </w:rPr>
        <w:t>An Ambient IoT device will be able to update its non-volatile memory at some point after receiving a trigger from the Reader. Writing may not always be possible at all times.</w:t>
      </w:r>
      <w:r w:rsidR="00D02D11">
        <w:rPr>
          <w:rFonts w:ascii="Arial" w:hAnsi="Arial" w:cs="Arial"/>
          <w:noProof/>
          <w:lang w:eastAsia="ko-KR"/>
        </w:rPr>
        <w:t>”</w:t>
      </w:r>
    </w:p>
    <w:p w14:paraId="28F93333" w14:textId="77777777" w:rsidR="00A46486" w:rsidRDefault="00A46486" w:rsidP="00FF7B54">
      <w:pPr>
        <w:jc w:val="both"/>
        <w:rPr>
          <w:ins w:id="1" w:author="QC_05" w:date="2024-10-17T13:57:00Z" w16du:dateUtc="2024-10-17T08:27:00Z"/>
          <w:rFonts w:ascii="Arial" w:hAnsi="Arial" w:cs="Arial"/>
        </w:rPr>
      </w:pPr>
    </w:p>
    <w:p w14:paraId="52AF6C26" w14:textId="2D0DF4E8" w:rsidR="00B6033B" w:rsidRDefault="00B6033B" w:rsidP="00B6033B">
      <w:pPr>
        <w:jc w:val="both"/>
        <w:rPr>
          <w:ins w:id="2" w:author="QC_05" w:date="2024-10-17T13:57:00Z" w16du:dateUtc="2024-10-17T08:27:00Z"/>
          <w:rFonts w:ascii="Arial" w:hAnsi="Arial" w:cs="Arial"/>
        </w:rPr>
      </w:pPr>
      <w:ins w:id="3" w:author="QC_05" w:date="2024-10-17T13:57:00Z" w16du:dateUtc="2024-10-17T08:27:00Z">
        <w:r>
          <w:rPr>
            <w:rFonts w:ascii="Arial" w:hAnsi="Arial" w:cs="Arial"/>
          </w:rPr>
          <w:t xml:space="preserve">Related to this, </w:t>
        </w:r>
      </w:ins>
      <w:r w:rsidR="00BD4480">
        <w:rPr>
          <w:rFonts w:ascii="Arial" w:hAnsi="Arial" w:cs="Arial"/>
        </w:rPr>
        <w:t>SA2 is discussing whether SA2 can assume tha</w:t>
      </w:r>
      <w:r w:rsidR="00D22F95">
        <w:rPr>
          <w:rFonts w:ascii="Arial" w:hAnsi="Arial" w:cs="Arial"/>
        </w:rPr>
        <w:t xml:space="preserve">t an Ambient IoT device will always be able to store protocol-related </w:t>
      </w:r>
      <w:r w:rsidR="00543211">
        <w:rPr>
          <w:rFonts w:ascii="Arial" w:hAnsi="Arial" w:cs="Arial"/>
        </w:rPr>
        <w:t xml:space="preserve">information </w:t>
      </w:r>
      <w:ins w:id="4" w:author="Lars" w:date="2024-10-17T08:58:00Z">
        <w:r w:rsidR="00A84A20">
          <w:rPr>
            <w:rFonts w:ascii="Arial" w:hAnsi="Arial" w:cs="Arial"/>
          </w:rPr>
          <w:t xml:space="preserve">or </w:t>
        </w:r>
        <w:r w:rsidR="00F61FDD">
          <w:rPr>
            <w:rFonts w:ascii="Arial" w:hAnsi="Arial" w:cs="Arial"/>
          </w:rPr>
          <w:t xml:space="preserve">received data in a </w:t>
        </w:r>
      </w:ins>
      <w:ins w:id="5" w:author="Lars" w:date="2024-10-17T09:17:00Z">
        <w:r w:rsidR="00D16054">
          <w:rPr>
            <w:rFonts w:ascii="Arial" w:hAnsi="Arial" w:cs="Arial"/>
          </w:rPr>
          <w:t>w</w:t>
        </w:r>
      </w:ins>
      <w:ins w:id="6" w:author="Lars" w:date="2024-10-17T08:58:00Z">
        <w:r w:rsidR="00F61FDD">
          <w:rPr>
            <w:rFonts w:ascii="Arial" w:hAnsi="Arial" w:cs="Arial"/>
          </w:rPr>
          <w:t>rite</w:t>
        </w:r>
      </w:ins>
      <w:ins w:id="7" w:author="Lars" w:date="2024-10-17T09:17:00Z">
        <w:r w:rsidR="00D16054">
          <w:rPr>
            <w:rFonts w:ascii="Arial" w:hAnsi="Arial" w:cs="Arial"/>
          </w:rPr>
          <w:t xml:space="preserve"> </w:t>
        </w:r>
      </w:ins>
      <w:ins w:id="8" w:author="Lars" w:date="2024-10-17T08:58:00Z">
        <w:r w:rsidR="00F61FDD">
          <w:rPr>
            <w:rFonts w:ascii="Arial" w:hAnsi="Arial" w:cs="Arial"/>
          </w:rPr>
          <w:t xml:space="preserve">command </w:t>
        </w:r>
      </w:ins>
      <w:r w:rsidR="00D22F95">
        <w:rPr>
          <w:rFonts w:ascii="Arial" w:hAnsi="Arial" w:cs="Arial"/>
        </w:rPr>
        <w:t>in its NVM</w:t>
      </w:r>
      <w:r w:rsidR="00543211">
        <w:rPr>
          <w:rFonts w:ascii="Arial" w:hAnsi="Arial" w:cs="Arial"/>
        </w:rPr>
        <w:t xml:space="preserve">. </w:t>
      </w:r>
    </w:p>
    <w:p w14:paraId="1CE9D9DC" w14:textId="77777777" w:rsidR="00B6033B" w:rsidRDefault="00B6033B" w:rsidP="00B6033B">
      <w:pPr>
        <w:jc w:val="both"/>
        <w:rPr>
          <w:ins w:id="9" w:author="QC_05" w:date="2024-10-17T13:57:00Z" w16du:dateUtc="2024-10-17T08:27:00Z"/>
          <w:rFonts w:ascii="Arial" w:hAnsi="Arial" w:cs="Arial"/>
        </w:rPr>
      </w:pPr>
    </w:p>
    <w:p w14:paraId="0692A60D" w14:textId="0268CFA5" w:rsidR="0031302B" w:rsidRPr="00B6033B" w:rsidRDefault="00543211" w:rsidP="00B60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 example of </w:t>
      </w:r>
      <w:r w:rsidRPr="00B6033B">
        <w:rPr>
          <w:rFonts w:ascii="Arial" w:hAnsi="Arial" w:cs="Arial"/>
        </w:rPr>
        <w:t xml:space="preserve">protocol-related information could be </w:t>
      </w:r>
      <w:r w:rsidR="00D22F95" w:rsidRPr="00B6033B">
        <w:rPr>
          <w:rFonts w:ascii="Arial" w:hAnsi="Arial" w:cs="Arial"/>
        </w:rPr>
        <w:t>a temporary ID</w:t>
      </w:r>
      <w:ins w:id="10" w:author="QC_05" w:date="2024-10-17T13:57:00Z" w16du:dateUtc="2024-10-17T08:27:00Z">
        <w:r w:rsidR="00B6033B">
          <w:rPr>
            <w:rFonts w:ascii="Arial" w:hAnsi="Arial" w:cs="Arial"/>
          </w:rPr>
          <w:t>,</w:t>
        </w:r>
      </w:ins>
      <w:r w:rsidRPr="00B6033B">
        <w:rPr>
          <w:rFonts w:ascii="Arial" w:hAnsi="Arial" w:cs="Arial"/>
        </w:rPr>
        <w:t xml:space="preserve"> </w:t>
      </w:r>
      <w:ins w:id="11" w:author="Lars" w:date="2024-10-17T09:00:00Z">
        <w:r w:rsidR="008B1C1A" w:rsidRPr="00B6033B">
          <w:rPr>
            <w:rFonts w:ascii="Arial" w:hAnsi="Arial" w:cs="Arial"/>
          </w:rPr>
          <w:t xml:space="preserve">an example of write data could be </w:t>
        </w:r>
      </w:ins>
      <w:ins w:id="12" w:author="Lars" w:date="2024-10-17T09:01:00Z">
        <w:r w:rsidR="00462E90" w:rsidRPr="00B6033B">
          <w:rPr>
            <w:rFonts w:ascii="Arial" w:hAnsi="Arial" w:cs="Arial"/>
          </w:rPr>
          <w:t>disabling</w:t>
        </w:r>
      </w:ins>
      <w:ins w:id="13" w:author="Lars" w:date="2024-10-17T09:00:00Z">
        <w:r w:rsidR="008B1C1A" w:rsidRPr="00B6033B">
          <w:rPr>
            <w:rFonts w:ascii="Arial" w:hAnsi="Arial" w:cs="Arial"/>
          </w:rPr>
          <w:t>/enabling</w:t>
        </w:r>
        <w:r w:rsidR="00462E90" w:rsidRPr="00B6033B">
          <w:rPr>
            <w:rFonts w:ascii="Arial" w:hAnsi="Arial" w:cs="Arial"/>
          </w:rPr>
          <w:t xml:space="preserve"> a device.</w:t>
        </w:r>
      </w:ins>
      <w:ins w:id="14" w:author="Lars" w:date="2024-10-17T09:01:00Z">
        <w:r w:rsidR="00462E90" w:rsidRPr="00B6033B">
          <w:rPr>
            <w:rFonts w:ascii="Arial" w:hAnsi="Arial" w:cs="Arial"/>
          </w:rPr>
          <w:t xml:space="preserve"> </w:t>
        </w:r>
      </w:ins>
    </w:p>
    <w:p w14:paraId="6515005C" w14:textId="76F57A9B" w:rsidR="00B6033B" w:rsidRPr="00807322" w:rsidRDefault="00B6033B" w:rsidP="00807322">
      <w:pPr>
        <w:jc w:val="both"/>
        <w:rPr>
          <w:ins w:id="15" w:author="Lars" w:date="2024-10-17T09:03:00Z"/>
          <w:rFonts w:ascii="Arial" w:hAnsi="Arial" w:cs="Arial"/>
        </w:rPr>
      </w:pPr>
    </w:p>
    <w:p w14:paraId="4779BE75" w14:textId="5B25DCE7" w:rsidR="004A6A97" w:rsidRDefault="00B6033B" w:rsidP="00B6033B">
      <w:pPr>
        <w:jc w:val="both"/>
        <w:rPr>
          <w:ins w:id="16" w:author="QC_06" w:date="2024-10-17T18:21:00Z" w16du:dateUtc="2024-10-17T12:51:00Z"/>
          <w:rFonts w:ascii="Arial" w:hAnsi="Arial" w:cs="Arial"/>
        </w:rPr>
      </w:pPr>
      <w:ins w:id="17" w:author="QC_05" w:date="2024-10-17T13:59:00Z" w16du:dateUtc="2024-10-17T08:29:00Z">
        <w:r>
          <w:rPr>
            <w:rFonts w:ascii="Arial" w:hAnsi="Arial" w:cs="Arial"/>
          </w:rPr>
          <w:t>Since RAN1 indicated that “</w:t>
        </w:r>
        <w:r w:rsidRPr="00D02D11">
          <w:rPr>
            <w:rFonts w:ascii="Arial" w:hAnsi="Arial" w:cs="Arial"/>
            <w:noProof/>
            <w:lang w:eastAsia="ko-KR"/>
          </w:rPr>
          <w:t>Writing may not always be possible at all times</w:t>
        </w:r>
        <w:r>
          <w:rPr>
            <w:rFonts w:ascii="Arial" w:hAnsi="Arial" w:cs="Arial"/>
          </w:rPr>
          <w:t>”</w:t>
        </w:r>
      </w:ins>
      <w:ins w:id="18" w:author="QC_05" w:date="2024-10-17T14:00:00Z" w16du:dateUtc="2024-10-17T08:30:00Z">
        <w:r>
          <w:rPr>
            <w:rFonts w:ascii="Arial" w:hAnsi="Arial" w:cs="Arial"/>
          </w:rPr>
          <w:t>,</w:t>
        </w:r>
      </w:ins>
      <w:ins w:id="19" w:author="QC_05" w:date="2024-10-17T13:59:00Z" w16du:dateUtc="2024-10-17T08:29:00Z">
        <w:r>
          <w:rPr>
            <w:rFonts w:ascii="Arial" w:hAnsi="Arial" w:cs="Arial"/>
          </w:rPr>
          <w:t xml:space="preserve"> SA2 </w:t>
        </w:r>
      </w:ins>
      <w:ins w:id="20" w:author="QC_06" w:date="2024-10-17T18:18:00Z" w16du:dateUtc="2024-10-17T12:48:00Z">
        <w:r w:rsidR="00FA1B84">
          <w:rPr>
            <w:rFonts w:ascii="Arial" w:hAnsi="Arial" w:cs="Arial"/>
          </w:rPr>
          <w:t>is discussing whether it can be</w:t>
        </w:r>
      </w:ins>
      <w:ins w:id="21" w:author="QC_05" w:date="2024-10-17T13:59:00Z" w16du:dateUtc="2024-10-17T08:29:00Z">
        <w:r>
          <w:rPr>
            <w:rFonts w:ascii="Arial" w:hAnsi="Arial" w:cs="Arial"/>
          </w:rPr>
          <w:t xml:space="preserve"> assume</w:t>
        </w:r>
      </w:ins>
      <w:ins w:id="22" w:author="QC_06" w:date="2024-10-17T18:18:00Z" w16du:dateUtc="2024-10-17T12:48:00Z">
        <w:r w:rsidR="00FA1B84">
          <w:rPr>
            <w:rFonts w:ascii="Arial" w:hAnsi="Arial" w:cs="Arial"/>
          </w:rPr>
          <w:t>d</w:t>
        </w:r>
      </w:ins>
      <w:ins w:id="23" w:author="QC_05" w:date="2024-10-17T13:59:00Z" w16du:dateUtc="2024-10-17T08:29:00Z">
        <w:r>
          <w:rPr>
            <w:rFonts w:ascii="Arial" w:hAnsi="Arial" w:cs="Arial"/>
          </w:rPr>
          <w:t xml:space="preserve"> that </w:t>
        </w:r>
      </w:ins>
      <w:ins w:id="24" w:author="QC_05" w:date="2024-10-17T14:00:00Z" w16du:dateUtc="2024-10-17T08:30:00Z">
        <w:r w:rsidRPr="00FC2D19">
          <w:rPr>
            <w:rFonts w:ascii="Arial" w:hAnsi="Arial" w:cs="Arial"/>
          </w:rPr>
          <w:t xml:space="preserve">an AIoT device will </w:t>
        </w:r>
      </w:ins>
      <w:ins w:id="25" w:author="QC_06" w:date="2024-10-17T18:21:00Z" w16du:dateUtc="2024-10-17T12:51:00Z">
        <w:r w:rsidR="004A6A97">
          <w:rPr>
            <w:rFonts w:ascii="Arial" w:hAnsi="Arial" w:cs="Arial"/>
          </w:rPr>
          <w:t xml:space="preserve">only </w:t>
        </w:r>
      </w:ins>
      <w:ins w:id="26" w:author="QC_05" w:date="2024-10-17T14:00:00Z" w16du:dateUtc="2024-10-17T08:30:00Z">
        <w:r w:rsidRPr="00FC2D19">
          <w:rPr>
            <w:rFonts w:ascii="Arial" w:hAnsi="Arial" w:cs="Arial"/>
          </w:rPr>
          <w:t xml:space="preserve">engage in AIoT communication if the </w:t>
        </w:r>
        <w:r>
          <w:rPr>
            <w:rFonts w:ascii="Arial" w:hAnsi="Arial" w:cs="Arial"/>
          </w:rPr>
          <w:t xml:space="preserve">AIoT Device’s </w:t>
        </w:r>
        <w:r w:rsidRPr="00FC2D19">
          <w:rPr>
            <w:rFonts w:ascii="Arial" w:hAnsi="Arial" w:cs="Arial"/>
          </w:rPr>
          <w:t xml:space="preserve">energy level is </w:t>
        </w:r>
      </w:ins>
      <w:ins w:id="27" w:author="QC_06" w:date="2024-10-17T18:21:00Z" w16du:dateUtc="2024-10-17T12:51:00Z">
        <w:r w:rsidR="004A6A97">
          <w:rPr>
            <w:rFonts w:ascii="Arial" w:hAnsi="Arial" w:cs="Arial"/>
          </w:rPr>
          <w:t>sufficient</w:t>
        </w:r>
      </w:ins>
      <w:ins w:id="28" w:author="QC_05" w:date="2024-10-17T14:00:00Z" w16du:dateUtc="2024-10-17T08:30:00Z">
        <w:r w:rsidRPr="00FC2D19">
          <w:rPr>
            <w:rFonts w:ascii="Arial" w:hAnsi="Arial" w:cs="Arial"/>
          </w:rPr>
          <w:t xml:space="preserve"> to perform all tasks (e.g., write to the NVM and respond to the network)</w:t>
        </w:r>
      </w:ins>
      <w:ins w:id="29" w:author="QC_06" w:date="2024-10-17T18:18:00Z" w16du:dateUtc="2024-10-17T12:48:00Z">
        <w:r w:rsidR="00FA1B84">
          <w:rPr>
            <w:rFonts w:ascii="Arial" w:hAnsi="Arial" w:cs="Arial"/>
          </w:rPr>
          <w:t xml:space="preserve">. </w:t>
        </w:r>
      </w:ins>
      <w:ins w:id="30" w:author="QC_06" w:date="2024-10-17T18:21:00Z" w16du:dateUtc="2024-10-17T12:51:00Z">
        <w:r w:rsidR="004A6A97">
          <w:rPr>
            <w:rFonts w:ascii="Arial" w:hAnsi="Arial" w:cs="Arial"/>
          </w:rPr>
          <w:t xml:space="preserve">SA2 is aware that </w:t>
        </w:r>
      </w:ins>
      <w:ins w:id="31" w:author="QC_06" w:date="2024-10-17T18:19:00Z" w16du:dateUtc="2024-10-17T12:49:00Z">
        <w:r w:rsidR="004A6A97">
          <w:rPr>
            <w:rFonts w:ascii="Arial" w:hAnsi="Arial" w:cs="Arial"/>
          </w:rPr>
          <w:t xml:space="preserve">the network </w:t>
        </w:r>
      </w:ins>
      <w:ins w:id="32" w:author="QC_06" w:date="2024-10-17T18:21:00Z" w16du:dateUtc="2024-10-17T12:51:00Z">
        <w:r w:rsidR="004A6A97">
          <w:rPr>
            <w:rFonts w:ascii="Arial" w:hAnsi="Arial" w:cs="Arial"/>
          </w:rPr>
          <w:t xml:space="preserve">may </w:t>
        </w:r>
      </w:ins>
      <w:ins w:id="33" w:author="QC_06" w:date="2024-10-17T18:19:00Z" w16du:dateUtc="2024-10-17T12:49:00Z">
        <w:r w:rsidR="004A6A97">
          <w:rPr>
            <w:rFonts w:ascii="Arial" w:hAnsi="Arial" w:cs="Arial"/>
          </w:rPr>
          <w:t xml:space="preserve">not receive the response </w:t>
        </w:r>
      </w:ins>
      <w:ins w:id="34" w:author="QC_06" w:date="2024-10-17T18:21:00Z" w16du:dateUtc="2024-10-17T12:51:00Z">
        <w:r w:rsidR="004A6A97">
          <w:rPr>
            <w:rFonts w:ascii="Arial" w:hAnsi="Arial" w:cs="Arial"/>
          </w:rPr>
          <w:t>from the AIoT Device for other reasons.</w:t>
        </w:r>
      </w:ins>
    </w:p>
    <w:p w14:paraId="3A2142EB" w14:textId="77777777" w:rsidR="004A6A97" w:rsidRDefault="004A6A97" w:rsidP="00B6033B">
      <w:pPr>
        <w:jc w:val="both"/>
        <w:rPr>
          <w:ins w:id="35" w:author="QC_06" w:date="2024-10-17T18:21:00Z" w16du:dateUtc="2024-10-17T12:51:00Z"/>
          <w:rFonts w:ascii="Arial" w:hAnsi="Arial" w:cs="Arial"/>
        </w:rPr>
      </w:pPr>
    </w:p>
    <w:p w14:paraId="68C9DAB2" w14:textId="3BE31595" w:rsidR="004A6A97" w:rsidRDefault="004A6A97" w:rsidP="00B6033B">
      <w:pPr>
        <w:jc w:val="both"/>
        <w:rPr>
          <w:ins w:id="36" w:author="QC_06" w:date="2024-10-17T18:21:00Z" w16du:dateUtc="2024-10-17T12:51:00Z"/>
          <w:rFonts w:ascii="Arial" w:hAnsi="Arial" w:cs="Arial"/>
        </w:rPr>
      </w:pPr>
      <w:ins w:id="37" w:author="QC_06" w:date="2024-10-17T18:22:00Z" w16du:dateUtc="2024-10-17T12:52:00Z">
        <w:r w:rsidRPr="00807322">
          <w:rPr>
            <w:rFonts w:ascii="Arial" w:hAnsi="Arial" w:cs="Arial"/>
            <w:b/>
            <w:bCs/>
          </w:rPr>
          <w:t>SA2 question:</w:t>
        </w:r>
        <w:r>
          <w:rPr>
            <w:rFonts w:ascii="Arial" w:hAnsi="Arial" w:cs="Arial"/>
          </w:rPr>
          <w:t xml:space="preserve"> Can RAN1 confirm the assumption that </w:t>
        </w:r>
        <w:r w:rsidRPr="00FC2D19">
          <w:rPr>
            <w:rFonts w:ascii="Arial" w:hAnsi="Arial" w:cs="Arial"/>
          </w:rPr>
          <w:t xml:space="preserve">an AIoT device will </w:t>
        </w:r>
        <w:r>
          <w:rPr>
            <w:rFonts w:ascii="Arial" w:hAnsi="Arial" w:cs="Arial"/>
          </w:rPr>
          <w:t xml:space="preserve">only </w:t>
        </w:r>
        <w:r w:rsidRPr="00FC2D19">
          <w:rPr>
            <w:rFonts w:ascii="Arial" w:hAnsi="Arial" w:cs="Arial"/>
          </w:rPr>
          <w:t xml:space="preserve">engage in AIoT communication if the </w:t>
        </w:r>
        <w:r>
          <w:rPr>
            <w:rFonts w:ascii="Arial" w:hAnsi="Arial" w:cs="Arial"/>
          </w:rPr>
          <w:t xml:space="preserve">AIoT Device’s </w:t>
        </w:r>
        <w:r w:rsidRPr="00FC2D19">
          <w:rPr>
            <w:rFonts w:ascii="Arial" w:hAnsi="Arial" w:cs="Arial"/>
          </w:rPr>
          <w:t xml:space="preserve">energy level is </w:t>
        </w:r>
        <w:r>
          <w:rPr>
            <w:rFonts w:ascii="Arial" w:hAnsi="Arial" w:cs="Arial"/>
          </w:rPr>
          <w:t>sufficient</w:t>
        </w:r>
        <w:r w:rsidRPr="00FC2D19">
          <w:rPr>
            <w:rFonts w:ascii="Arial" w:hAnsi="Arial" w:cs="Arial"/>
          </w:rPr>
          <w:t xml:space="preserve"> to perform all tasks</w:t>
        </w:r>
        <w:r>
          <w:rPr>
            <w:rFonts w:ascii="Arial" w:hAnsi="Arial" w:cs="Arial"/>
          </w:rPr>
          <w:t>?</w:t>
        </w:r>
      </w:ins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AB928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7F5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0461AB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D7F5A">
        <w:rPr>
          <w:rFonts w:ascii="Arial" w:hAnsi="Arial" w:cs="Arial"/>
        </w:rPr>
        <w:t xml:space="preserve">SA2 kindly requests RAN1 to provide feedback </w:t>
      </w:r>
      <w:r w:rsidR="00CD5366">
        <w:rPr>
          <w:rFonts w:ascii="Arial" w:hAnsi="Arial" w:cs="Arial"/>
        </w:rPr>
        <w:t>accordingly.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7E06A037" w14:textId="77777777" w:rsidR="00FC2901" w:rsidRPr="000F4E43" w:rsidRDefault="00FC2901" w:rsidP="00B40BC7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C4FBC" w14:textId="77777777" w:rsidR="00947EEA" w:rsidRDefault="00947EEA">
      <w:r>
        <w:separator/>
      </w:r>
    </w:p>
  </w:endnote>
  <w:endnote w:type="continuationSeparator" w:id="0">
    <w:p w14:paraId="3A917E97" w14:textId="77777777" w:rsidR="00947EEA" w:rsidRDefault="00947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22D38" w14:textId="77777777" w:rsidR="00947EEA" w:rsidRDefault="00947EEA">
      <w:r>
        <w:separator/>
      </w:r>
    </w:p>
  </w:footnote>
  <w:footnote w:type="continuationSeparator" w:id="0">
    <w:p w14:paraId="418046C0" w14:textId="77777777" w:rsidR="00947EEA" w:rsidRDefault="00947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F8E67A5"/>
    <w:multiLevelType w:val="hybridMultilevel"/>
    <w:tmpl w:val="B64627C2"/>
    <w:lvl w:ilvl="0" w:tplc="A7806726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4" w:hanging="360"/>
      </w:pPr>
    </w:lvl>
    <w:lvl w:ilvl="2" w:tplc="041D001B" w:tentative="1">
      <w:start w:val="1"/>
      <w:numFmt w:val="lowerRoman"/>
      <w:lvlText w:val="%3."/>
      <w:lvlJc w:val="right"/>
      <w:pPr>
        <w:ind w:left="2364" w:hanging="180"/>
      </w:pPr>
    </w:lvl>
    <w:lvl w:ilvl="3" w:tplc="041D000F" w:tentative="1">
      <w:start w:val="1"/>
      <w:numFmt w:val="decimal"/>
      <w:lvlText w:val="%4."/>
      <w:lvlJc w:val="left"/>
      <w:pPr>
        <w:ind w:left="3084" w:hanging="360"/>
      </w:pPr>
    </w:lvl>
    <w:lvl w:ilvl="4" w:tplc="041D0019" w:tentative="1">
      <w:start w:val="1"/>
      <w:numFmt w:val="lowerLetter"/>
      <w:lvlText w:val="%5."/>
      <w:lvlJc w:val="left"/>
      <w:pPr>
        <w:ind w:left="3804" w:hanging="360"/>
      </w:pPr>
    </w:lvl>
    <w:lvl w:ilvl="5" w:tplc="041D001B" w:tentative="1">
      <w:start w:val="1"/>
      <w:numFmt w:val="lowerRoman"/>
      <w:lvlText w:val="%6."/>
      <w:lvlJc w:val="right"/>
      <w:pPr>
        <w:ind w:left="4524" w:hanging="180"/>
      </w:pPr>
    </w:lvl>
    <w:lvl w:ilvl="6" w:tplc="041D000F" w:tentative="1">
      <w:start w:val="1"/>
      <w:numFmt w:val="decimal"/>
      <w:lvlText w:val="%7."/>
      <w:lvlJc w:val="left"/>
      <w:pPr>
        <w:ind w:left="5244" w:hanging="360"/>
      </w:pPr>
    </w:lvl>
    <w:lvl w:ilvl="7" w:tplc="041D0019" w:tentative="1">
      <w:start w:val="1"/>
      <w:numFmt w:val="lowerLetter"/>
      <w:lvlText w:val="%8."/>
      <w:lvlJc w:val="left"/>
      <w:pPr>
        <w:ind w:left="5964" w:hanging="360"/>
      </w:pPr>
    </w:lvl>
    <w:lvl w:ilvl="8" w:tplc="041D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E286E"/>
    <w:multiLevelType w:val="hybridMultilevel"/>
    <w:tmpl w:val="E9FE6E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824665668">
    <w:abstractNumId w:val="10"/>
  </w:num>
  <w:num w:numId="18" w16cid:durableId="1448308946">
    <w:abstractNumId w:val="18"/>
  </w:num>
  <w:num w:numId="19" w16cid:durableId="1196961833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06">
    <w15:presenceInfo w15:providerId="None" w15:userId="QC_06"/>
  </w15:person>
  <w15:person w15:author="QC_05">
    <w15:presenceInfo w15:providerId="None" w15:userId="QC_05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5351A"/>
    <w:rsid w:val="00060183"/>
    <w:rsid w:val="000621A6"/>
    <w:rsid w:val="00066AAD"/>
    <w:rsid w:val="00077A67"/>
    <w:rsid w:val="000828B9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43D0"/>
    <w:rsid w:val="00142757"/>
    <w:rsid w:val="001707C8"/>
    <w:rsid w:val="00175A43"/>
    <w:rsid w:val="00185D30"/>
    <w:rsid w:val="00187714"/>
    <w:rsid w:val="0019075D"/>
    <w:rsid w:val="001A306C"/>
    <w:rsid w:val="001A4116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5F3"/>
    <w:rsid w:val="001E65C3"/>
    <w:rsid w:val="001E6F25"/>
    <w:rsid w:val="001F2420"/>
    <w:rsid w:val="001F6EE7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0A68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1302B"/>
    <w:rsid w:val="00324937"/>
    <w:rsid w:val="00343BBE"/>
    <w:rsid w:val="00344778"/>
    <w:rsid w:val="0035169B"/>
    <w:rsid w:val="00381387"/>
    <w:rsid w:val="003856A3"/>
    <w:rsid w:val="00387EBE"/>
    <w:rsid w:val="003A2DAF"/>
    <w:rsid w:val="003A4C02"/>
    <w:rsid w:val="003C280F"/>
    <w:rsid w:val="003C464C"/>
    <w:rsid w:val="003C6ED3"/>
    <w:rsid w:val="003D7DC5"/>
    <w:rsid w:val="003E015B"/>
    <w:rsid w:val="003F396C"/>
    <w:rsid w:val="003F7CB8"/>
    <w:rsid w:val="00400415"/>
    <w:rsid w:val="00416573"/>
    <w:rsid w:val="00417718"/>
    <w:rsid w:val="00423E0E"/>
    <w:rsid w:val="00430812"/>
    <w:rsid w:val="00433650"/>
    <w:rsid w:val="00434917"/>
    <w:rsid w:val="00443EF8"/>
    <w:rsid w:val="0045420C"/>
    <w:rsid w:val="00462E90"/>
    <w:rsid w:val="00463675"/>
    <w:rsid w:val="00464876"/>
    <w:rsid w:val="004667D6"/>
    <w:rsid w:val="00467DC8"/>
    <w:rsid w:val="0047093E"/>
    <w:rsid w:val="004727C2"/>
    <w:rsid w:val="00474114"/>
    <w:rsid w:val="00476F05"/>
    <w:rsid w:val="004771B3"/>
    <w:rsid w:val="00477B8F"/>
    <w:rsid w:val="00481F2C"/>
    <w:rsid w:val="0048200D"/>
    <w:rsid w:val="00484EE1"/>
    <w:rsid w:val="00490ED2"/>
    <w:rsid w:val="0049341F"/>
    <w:rsid w:val="00493DB4"/>
    <w:rsid w:val="004A31B6"/>
    <w:rsid w:val="004A4AD5"/>
    <w:rsid w:val="004A6A97"/>
    <w:rsid w:val="004B1A6B"/>
    <w:rsid w:val="004B5E3F"/>
    <w:rsid w:val="004C3C1E"/>
    <w:rsid w:val="004C641C"/>
    <w:rsid w:val="004D6C05"/>
    <w:rsid w:val="004E592D"/>
    <w:rsid w:val="004E7F6A"/>
    <w:rsid w:val="004F4A64"/>
    <w:rsid w:val="005124BC"/>
    <w:rsid w:val="00512C07"/>
    <w:rsid w:val="00514789"/>
    <w:rsid w:val="005148A5"/>
    <w:rsid w:val="00515908"/>
    <w:rsid w:val="00522B64"/>
    <w:rsid w:val="005309CB"/>
    <w:rsid w:val="00530B09"/>
    <w:rsid w:val="00532419"/>
    <w:rsid w:val="005335A4"/>
    <w:rsid w:val="00543211"/>
    <w:rsid w:val="00546E18"/>
    <w:rsid w:val="00547EA9"/>
    <w:rsid w:val="00551D6A"/>
    <w:rsid w:val="00557A36"/>
    <w:rsid w:val="00571D64"/>
    <w:rsid w:val="00572012"/>
    <w:rsid w:val="00574CB5"/>
    <w:rsid w:val="00575F5E"/>
    <w:rsid w:val="00584B08"/>
    <w:rsid w:val="00585EB0"/>
    <w:rsid w:val="00586194"/>
    <w:rsid w:val="00587BF4"/>
    <w:rsid w:val="00595688"/>
    <w:rsid w:val="0059661B"/>
    <w:rsid w:val="005A226C"/>
    <w:rsid w:val="005A4CBB"/>
    <w:rsid w:val="005A7D4A"/>
    <w:rsid w:val="005C38C8"/>
    <w:rsid w:val="005C4DEC"/>
    <w:rsid w:val="005D0FCF"/>
    <w:rsid w:val="005E3010"/>
    <w:rsid w:val="00600780"/>
    <w:rsid w:val="00603749"/>
    <w:rsid w:val="00603AE7"/>
    <w:rsid w:val="00610219"/>
    <w:rsid w:val="00612C41"/>
    <w:rsid w:val="0062301C"/>
    <w:rsid w:val="00623162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5462"/>
    <w:rsid w:val="006A7293"/>
    <w:rsid w:val="006B389A"/>
    <w:rsid w:val="006C17FB"/>
    <w:rsid w:val="006C4516"/>
    <w:rsid w:val="006C574D"/>
    <w:rsid w:val="006C5B43"/>
    <w:rsid w:val="006D0D25"/>
    <w:rsid w:val="006D0D7C"/>
    <w:rsid w:val="006D223B"/>
    <w:rsid w:val="006E17FC"/>
    <w:rsid w:val="006E5E5B"/>
    <w:rsid w:val="006F1B00"/>
    <w:rsid w:val="00704118"/>
    <w:rsid w:val="007114BF"/>
    <w:rsid w:val="00720A76"/>
    <w:rsid w:val="00725905"/>
    <w:rsid w:val="00726FC3"/>
    <w:rsid w:val="007315D8"/>
    <w:rsid w:val="00741C17"/>
    <w:rsid w:val="007423E4"/>
    <w:rsid w:val="00742EA8"/>
    <w:rsid w:val="0074309D"/>
    <w:rsid w:val="007433D3"/>
    <w:rsid w:val="00743433"/>
    <w:rsid w:val="00752831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D7F5A"/>
    <w:rsid w:val="007E233B"/>
    <w:rsid w:val="007E2F26"/>
    <w:rsid w:val="007E3DD4"/>
    <w:rsid w:val="007F6BB2"/>
    <w:rsid w:val="007F74BE"/>
    <w:rsid w:val="008013C9"/>
    <w:rsid w:val="0080339C"/>
    <w:rsid w:val="00804603"/>
    <w:rsid w:val="00807322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77A"/>
    <w:rsid w:val="00893D9D"/>
    <w:rsid w:val="008A6165"/>
    <w:rsid w:val="008A6C7D"/>
    <w:rsid w:val="008B1C1A"/>
    <w:rsid w:val="008B2BBD"/>
    <w:rsid w:val="008B2EB9"/>
    <w:rsid w:val="008B5791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630"/>
    <w:rsid w:val="00935CE3"/>
    <w:rsid w:val="00945CF5"/>
    <w:rsid w:val="00947EEA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4F92"/>
    <w:rsid w:val="009B7846"/>
    <w:rsid w:val="009C10AC"/>
    <w:rsid w:val="009C2467"/>
    <w:rsid w:val="009D1F0C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C79"/>
    <w:rsid w:val="00A11357"/>
    <w:rsid w:val="00A132E1"/>
    <w:rsid w:val="00A16E29"/>
    <w:rsid w:val="00A1769C"/>
    <w:rsid w:val="00A222AC"/>
    <w:rsid w:val="00A317C8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4A20"/>
    <w:rsid w:val="00AA7EEF"/>
    <w:rsid w:val="00AB0ABD"/>
    <w:rsid w:val="00AC50B2"/>
    <w:rsid w:val="00AC6962"/>
    <w:rsid w:val="00AD03D0"/>
    <w:rsid w:val="00AD7C4E"/>
    <w:rsid w:val="00AE1BD2"/>
    <w:rsid w:val="00AE500E"/>
    <w:rsid w:val="00AF55A9"/>
    <w:rsid w:val="00AF5D18"/>
    <w:rsid w:val="00AF755D"/>
    <w:rsid w:val="00B050F4"/>
    <w:rsid w:val="00B060B9"/>
    <w:rsid w:val="00B111AC"/>
    <w:rsid w:val="00B11FCB"/>
    <w:rsid w:val="00B159EA"/>
    <w:rsid w:val="00B23496"/>
    <w:rsid w:val="00B31FE9"/>
    <w:rsid w:val="00B33565"/>
    <w:rsid w:val="00B33FE3"/>
    <w:rsid w:val="00B40BC7"/>
    <w:rsid w:val="00B50041"/>
    <w:rsid w:val="00B51FDA"/>
    <w:rsid w:val="00B56531"/>
    <w:rsid w:val="00B6033B"/>
    <w:rsid w:val="00B74B4C"/>
    <w:rsid w:val="00B81AA1"/>
    <w:rsid w:val="00BA1782"/>
    <w:rsid w:val="00BA29CD"/>
    <w:rsid w:val="00BB6D26"/>
    <w:rsid w:val="00BC098A"/>
    <w:rsid w:val="00BC18A5"/>
    <w:rsid w:val="00BD4480"/>
    <w:rsid w:val="00BD5AB1"/>
    <w:rsid w:val="00BE3B79"/>
    <w:rsid w:val="00BE7C64"/>
    <w:rsid w:val="00BF044C"/>
    <w:rsid w:val="00C01728"/>
    <w:rsid w:val="00C157BC"/>
    <w:rsid w:val="00C16BD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6F99"/>
    <w:rsid w:val="00C73369"/>
    <w:rsid w:val="00C7637A"/>
    <w:rsid w:val="00C8238D"/>
    <w:rsid w:val="00C831C8"/>
    <w:rsid w:val="00C834E7"/>
    <w:rsid w:val="00C84A42"/>
    <w:rsid w:val="00C84B3F"/>
    <w:rsid w:val="00C86813"/>
    <w:rsid w:val="00C9202D"/>
    <w:rsid w:val="00C9794E"/>
    <w:rsid w:val="00CC2A7D"/>
    <w:rsid w:val="00CC7E4D"/>
    <w:rsid w:val="00CD5366"/>
    <w:rsid w:val="00CE3FF2"/>
    <w:rsid w:val="00D003A2"/>
    <w:rsid w:val="00D02D11"/>
    <w:rsid w:val="00D12D7D"/>
    <w:rsid w:val="00D16054"/>
    <w:rsid w:val="00D22F95"/>
    <w:rsid w:val="00D24C2E"/>
    <w:rsid w:val="00D24EB9"/>
    <w:rsid w:val="00D344DB"/>
    <w:rsid w:val="00D424DB"/>
    <w:rsid w:val="00D439CC"/>
    <w:rsid w:val="00D476D3"/>
    <w:rsid w:val="00D5113A"/>
    <w:rsid w:val="00D60729"/>
    <w:rsid w:val="00D60A4F"/>
    <w:rsid w:val="00D611AB"/>
    <w:rsid w:val="00D70CD5"/>
    <w:rsid w:val="00D73687"/>
    <w:rsid w:val="00D73F5B"/>
    <w:rsid w:val="00D821D4"/>
    <w:rsid w:val="00D83C64"/>
    <w:rsid w:val="00D92AE7"/>
    <w:rsid w:val="00DA0214"/>
    <w:rsid w:val="00DA46DD"/>
    <w:rsid w:val="00DA75CA"/>
    <w:rsid w:val="00DB11A9"/>
    <w:rsid w:val="00DB7D78"/>
    <w:rsid w:val="00DC0955"/>
    <w:rsid w:val="00DC1557"/>
    <w:rsid w:val="00DC471B"/>
    <w:rsid w:val="00DC5084"/>
    <w:rsid w:val="00DD3BA5"/>
    <w:rsid w:val="00DD788E"/>
    <w:rsid w:val="00DE24B5"/>
    <w:rsid w:val="00DF0595"/>
    <w:rsid w:val="00DF511E"/>
    <w:rsid w:val="00DF5F3E"/>
    <w:rsid w:val="00E0546B"/>
    <w:rsid w:val="00E07855"/>
    <w:rsid w:val="00E1265D"/>
    <w:rsid w:val="00E1525A"/>
    <w:rsid w:val="00E1676B"/>
    <w:rsid w:val="00E179EB"/>
    <w:rsid w:val="00E210DB"/>
    <w:rsid w:val="00E2173E"/>
    <w:rsid w:val="00E31001"/>
    <w:rsid w:val="00E40161"/>
    <w:rsid w:val="00E424EA"/>
    <w:rsid w:val="00E42E7A"/>
    <w:rsid w:val="00E536F5"/>
    <w:rsid w:val="00E60405"/>
    <w:rsid w:val="00E701EF"/>
    <w:rsid w:val="00E74294"/>
    <w:rsid w:val="00E74A33"/>
    <w:rsid w:val="00E75120"/>
    <w:rsid w:val="00E87510"/>
    <w:rsid w:val="00E932B2"/>
    <w:rsid w:val="00E9373D"/>
    <w:rsid w:val="00EA0132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77D7"/>
    <w:rsid w:val="00F33ED0"/>
    <w:rsid w:val="00F33FB2"/>
    <w:rsid w:val="00F353A7"/>
    <w:rsid w:val="00F35917"/>
    <w:rsid w:val="00F374D3"/>
    <w:rsid w:val="00F417B9"/>
    <w:rsid w:val="00F507A3"/>
    <w:rsid w:val="00F61FDD"/>
    <w:rsid w:val="00F62570"/>
    <w:rsid w:val="00F67649"/>
    <w:rsid w:val="00F8237B"/>
    <w:rsid w:val="00F8271C"/>
    <w:rsid w:val="00F82745"/>
    <w:rsid w:val="00F92DEA"/>
    <w:rsid w:val="00F96B97"/>
    <w:rsid w:val="00F974F7"/>
    <w:rsid w:val="00FA03DC"/>
    <w:rsid w:val="00FA1240"/>
    <w:rsid w:val="00FA1B84"/>
    <w:rsid w:val="00FA3594"/>
    <w:rsid w:val="00FA6294"/>
    <w:rsid w:val="00FC2901"/>
    <w:rsid w:val="00FD3388"/>
    <w:rsid w:val="00FE3A23"/>
    <w:rsid w:val="00FF3BD7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C66F9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C66F99"/>
    <w:rPr>
      <w:rFonts w:eastAsia="Times New Roman"/>
    </w:rPr>
  </w:style>
  <w:style w:type="paragraph" w:styleId="Revision">
    <w:name w:val="Revision"/>
    <w:hidden/>
    <w:uiPriority w:val="99"/>
    <w:semiHidden/>
    <w:rsid w:val="00F507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QC_06</cp:lastModifiedBy>
  <cp:revision>5</cp:revision>
  <cp:lastPrinted>2002-04-23T08:10:00Z</cp:lastPrinted>
  <dcterms:created xsi:type="dcterms:W3CDTF">2024-10-17T13:05:00Z</dcterms:created>
  <dcterms:modified xsi:type="dcterms:W3CDTF">2024-10-18T04:27:00Z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